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3AF3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251A0C">
        <w:rPr>
          <w:b/>
          <w:i/>
          <w:noProof/>
          <w:sz w:val="28"/>
        </w:rPr>
        <w:t>242934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4FB25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="00C06525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844A4" w:rsidR="001E41F3" w:rsidRPr="00410371" w:rsidRDefault="00251A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13D14" w:rsidR="001E41F3" w:rsidRDefault="00D6689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point analysis for 6.2L.3.1 MOP for inter-band CA with TxD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AFAB4" w:rsidR="001E41F3" w:rsidRDefault="009D1017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8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89F" w:rsidRDefault="00D6689F" w:rsidP="00D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5E494" w:rsidR="00D6689F" w:rsidRDefault="00D6689F" w:rsidP="00D6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test point analysis for 6.2L.3.1 MOP for inter-band CA with TxD is missing.</w:t>
            </w:r>
          </w:p>
        </w:tc>
      </w:tr>
      <w:tr w:rsidR="00D668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89F" w:rsidRDefault="00D6689F" w:rsidP="00D668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89F" w:rsidRDefault="00D6689F" w:rsidP="00D66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8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89F" w:rsidRDefault="00D6689F" w:rsidP="00D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7A13E" w:rsidR="00D6689F" w:rsidRDefault="00D6689F" w:rsidP="00D6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>test point analysis for 6.2L.3.1 MOP for inter-band CA with TxD.</w:t>
            </w:r>
          </w:p>
        </w:tc>
      </w:tr>
      <w:tr w:rsidR="00D668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89F" w:rsidRDefault="00D6689F" w:rsidP="00D668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89F" w:rsidRDefault="00D6689F" w:rsidP="00D66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8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89F" w:rsidRDefault="00D6689F" w:rsidP="00D668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14834" w:rsidR="00D6689F" w:rsidRDefault="00D6689F" w:rsidP="00D6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TP analysis for 6.2L.3.1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10878" w:rsidR="001E41F3" w:rsidRDefault="00D668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4.1.1.9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784757" w:rsidR="001E41F3" w:rsidRDefault="00200A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B783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0AA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251A0C">
              <w:rPr>
                <w:noProof/>
              </w:rPr>
              <w:t>2787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FA1F0" w14:textId="7CCEFEDB" w:rsidR="00A4716A" w:rsidRPr="00A4716A" w:rsidRDefault="00A47A1F" w:rsidP="00A4716A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17644291" w14:textId="77777777" w:rsidR="00A4716A" w:rsidRPr="00EA500B" w:rsidRDefault="00A4716A" w:rsidP="00A4716A">
      <w:pPr>
        <w:pStyle w:val="TH"/>
      </w:pPr>
      <w:r w:rsidRPr="00EA500B">
        <w:t>Table 4.1.1.8-2: NR UE receiver test point selection for ATG test cases in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394"/>
        <w:gridCol w:w="3928"/>
        <w:gridCol w:w="2214"/>
      </w:tblGrid>
      <w:tr w:rsidR="00A4716A" w:rsidRPr="00EA500B" w14:paraId="392958CD" w14:textId="77777777" w:rsidTr="0057266F">
        <w:tc>
          <w:tcPr>
            <w:tcW w:w="2122" w:type="dxa"/>
            <w:shd w:val="clear" w:color="auto" w:fill="auto"/>
            <w:vAlign w:val="center"/>
          </w:tcPr>
          <w:p w14:paraId="7C5A6800" w14:textId="77777777" w:rsidR="00A4716A" w:rsidRPr="00EA500B" w:rsidRDefault="00A4716A" w:rsidP="0057266F">
            <w:pPr>
              <w:pStyle w:val="TAH"/>
            </w:pPr>
            <w:r w:rsidRPr="00EA500B">
              <w:t>Subclause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54B219" w14:textId="77777777" w:rsidR="00A4716A" w:rsidRPr="00EA500B" w:rsidRDefault="00A4716A" w:rsidP="0057266F">
            <w:pPr>
              <w:pStyle w:val="TAH"/>
            </w:pPr>
            <w:r w:rsidRPr="00EA500B">
              <w:t>Number of test points</w:t>
            </w:r>
          </w:p>
        </w:tc>
        <w:tc>
          <w:tcPr>
            <w:tcW w:w="4049" w:type="dxa"/>
          </w:tcPr>
          <w:p w14:paraId="53414AB6" w14:textId="77777777" w:rsidR="00A4716A" w:rsidRPr="00EA500B" w:rsidRDefault="00A4716A" w:rsidP="0057266F">
            <w:pPr>
              <w:pStyle w:val="TAH"/>
            </w:pPr>
            <w:r w:rsidRPr="00EA500B">
              <w:t>Justification in attachment</w:t>
            </w:r>
          </w:p>
        </w:tc>
        <w:tc>
          <w:tcPr>
            <w:tcW w:w="2263" w:type="dxa"/>
            <w:shd w:val="clear" w:color="auto" w:fill="auto"/>
          </w:tcPr>
          <w:p w14:paraId="0ADC1BF6" w14:textId="77777777" w:rsidR="00A4716A" w:rsidRPr="00EA500B" w:rsidRDefault="00A4716A" w:rsidP="0057266F">
            <w:pPr>
              <w:pStyle w:val="TAH"/>
            </w:pPr>
            <w:r w:rsidRPr="00EA500B">
              <w:t>Comments</w:t>
            </w:r>
          </w:p>
        </w:tc>
      </w:tr>
      <w:tr w:rsidR="00A4716A" w:rsidRPr="00EA500B" w14:paraId="15C516F0" w14:textId="77777777" w:rsidTr="0057266F">
        <w:tc>
          <w:tcPr>
            <w:tcW w:w="2122" w:type="dxa"/>
            <w:shd w:val="clear" w:color="auto" w:fill="auto"/>
          </w:tcPr>
          <w:p w14:paraId="02407F4D" w14:textId="77777777" w:rsidR="00A4716A" w:rsidRPr="00EA500B" w:rsidRDefault="00A4716A" w:rsidP="0057266F">
            <w:pPr>
              <w:pStyle w:val="TAL"/>
            </w:pPr>
            <w:r w:rsidRPr="00EA500B">
              <w:t>7.4J Maximum input level for ATG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6063BE" w14:textId="77777777" w:rsidR="00A4716A" w:rsidRPr="00EA500B" w:rsidRDefault="00A4716A" w:rsidP="0057266F">
            <w:pPr>
              <w:pStyle w:val="TAC"/>
            </w:pPr>
            <w:r w:rsidRPr="00EA500B">
              <w:t>6</w:t>
            </w:r>
          </w:p>
        </w:tc>
        <w:tc>
          <w:tcPr>
            <w:tcW w:w="4049" w:type="dxa"/>
            <w:vAlign w:val="center"/>
          </w:tcPr>
          <w:p w14:paraId="2FDF67C3" w14:textId="77777777" w:rsidR="00A4716A" w:rsidRPr="00EA500B" w:rsidRDefault="00A4716A" w:rsidP="0057266F">
            <w:pPr>
              <w:pStyle w:val="TAL"/>
            </w:pPr>
            <w:r w:rsidRPr="00EA500B">
              <w:t>General rules of test point selection apply. Test points of TC 7.4 from TS 38.521-1 can be leveraged limiting the modulation to 64QAM and 256QAM.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289C7870" w14:textId="77777777" w:rsidR="00A4716A" w:rsidRPr="00EA500B" w:rsidRDefault="00A4716A" w:rsidP="0057266F">
            <w:pPr>
              <w:pStyle w:val="TAL"/>
            </w:pPr>
            <w:r w:rsidRPr="00EA500B">
              <w:t>RAN5#102</w:t>
            </w:r>
          </w:p>
        </w:tc>
      </w:tr>
      <w:tr w:rsidR="00A4716A" w:rsidRPr="00EA500B" w14:paraId="14F2236E" w14:textId="77777777" w:rsidTr="0057266F">
        <w:tc>
          <w:tcPr>
            <w:tcW w:w="2122" w:type="dxa"/>
            <w:shd w:val="clear" w:color="auto" w:fill="auto"/>
          </w:tcPr>
          <w:p w14:paraId="450DBC25" w14:textId="77777777" w:rsidR="00A4716A" w:rsidRPr="00EA500B" w:rsidRDefault="00A4716A" w:rsidP="0057266F">
            <w:pPr>
              <w:pStyle w:val="TAL"/>
            </w:pPr>
            <w:r w:rsidRPr="00EA500B">
              <w:t>7.5J Adjacent channel selectivity for ATG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F7B1CE" w14:textId="77777777" w:rsidR="00A4716A" w:rsidRPr="00EA500B" w:rsidRDefault="00A4716A" w:rsidP="0057266F">
            <w:pPr>
              <w:pStyle w:val="TAC"/>
            </w:pPr>
            <w:r w:rsidRPr="00EA500B">
              <w:rPr>
                <w:rFonts w:hint="eastAsia"/>
              </w:rPr>
              <w:t>3</w:t>
            </w:r>
          </w:p>
        </w:tc>
        <w:tc>
          <w:tcPr>
            <w:tcW w:w="4049" w:type="dxa"/>
            <w:vAlign w:val="center"/>
          </w:tcPr>
          <w:p w14:paraId="4B6D07EC" w14:textId="77777777" w:rsidR="00A4716A" w:rsidRPr="00EA500B" w:rsidRDefault="00A4716A" w:rsidP="0057266F">
            <w:pPr>
              <w:pStyle w:val="TAL"/>
            </w:pPr>
            <w:r w:rsidRPr="00EA500B">
              <w:t>General rules of test point selection apply. Test points of TC 7.5 from TS 38.521-1 can be leveraged.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30D5CBA4" w14:textId="77777777" w:rsidR="00A4716A" w:rsidRPr="00EA500B" w:rsidRDefault="00A4716A" w:rsidP="0057266F">
            <w:pPr>
              <w:pStyle w:val="TAL"/>
            </w:pPr>
            <w:r w:rsidRPr="00EA500B">
              <w:t>RAN5#102</w:t>
            </w:r>
          </w:p>
        </w:tc>
      </w:tr>
      <w:tr w:rsidR="00A4716A" w:rsidRPr="00EA500B" w14:paraId="05F84B4B" w14:textId="77777777" w:rsidTr="0057266F">
        <w:tc>
          <w:tcPr>
            <w:tcW w:w="2122" w:type="dxa"/>
            <w:shd w:val="clear" w:color="auto" w:fill="auto"/>
          </w:tcPr>
          <w:p w14:paraId="2845E610" w14:textId="77777777" w:rsidR="00A4716A" w:rsidRPr="00EA500B" w:rsidRDefault="00A4716A" w:rsidP="0057266F">
            <w:pPr>
              <w:pStyle w:val="TAL"/>
            </w:pPr>
            <w:r w:rsidRPr="00EA500B">
              <w:t>7.6J.2 In-band blocking for ATG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97C902" w14:textId="77777777" w:rsidR="00A4716A" w:rsidRPr="00EA500B" w:rsidRDefault="00A4716A" w:rsidP="0057266F">
            <w:pPr>
              <w:pStyle w:val="TAC"/>
            </w:pPr>
            <w:r w:rsidRPr="00EA500B">
              <w:rPr>
                <w:rFonts w:hint="eastAsia"/>
              </w:rPr>
              <w:t>3</w:t>
            </w:r>
          </w:p>
        </w:tc>
        <w:tc>
          <w:tcPr>
            <w:tcW w:w="4049" w:type="dxa"/>
            <w:vAlign w:val="center"/>
          </w:tcPr>
          <w:p w14:paraId="0607195D" w14:textId="77777777" w:rsidR="00A4716A" w:rsidRPr="00EA500B" w:rsidRDefault="00A4716A" w:rsidP="0057266F">
            <w:pPr>
              <w:pStyle w:val="TAL"/>
            </w:pPr>
            <w:r w:rsidRPr="00EA500B">
              <w:t>General rules of test point selection apply. Test points of TC 7.6.2 from TS 38.521-1 can be leveraged.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964AAC6" w14:textId="77777777" w:rsidR="00A4716A" w:rsidRPr="00EA500B" w:rsidRDefault="00A4716A" w:rsidP="0057266F">
            <w:pPr>
              <w:pStyle w:val="TAL"/>
            </w:pPr>
            <w:r w:rsidRPr="00EA500B">
              <w:t>RAN5#102</w:t>
            </w:r>
          </w:p>
        </w:tc>
      </w:tr>
      <w:tr w:rsidR="00A4716A" w:rsidRPr="00EA500B" w14:paraId="509A3ADB" w14:textId="77777777" w:rsidTr="0057266F">
        <w:tc>
          <w:tcPr>
            <w:tcW w:w="2122" w:type="dxa"/>
            <w:shd w:val="clear" w:color="auto" w:fill="auto"/>
          </w:tcPr>
          <w:p w14:paraId="216D3C2A" w14:textId="77777777" w:rsidR="00A4716A" w:rsidRPr="00EA500B" w:rsidRDefault="00A4716A" w:rsidP="0057266F">
            <w:pPr>
              <w:pStyle w:val="TAL"/>
            </w:pPr>
            <w:r w:rsidRPr="00EA500B">
              <w:t>7.6J.3 Out-of-band blocking for ATG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A9C868" w14:textId="77777777" w:rsidR="00A4716A" w:rsidRPr="00EA500B" w:rsidRDefault="00A4716A" w:rsidP="0057266F">
            <w:pPr>
              <w:pStyle w:val="TAC"/>
            </w:pPr>
            <w:r w:rsidRPr="00EA500B">
              <w:rPr>
                <w:rFonts w:hint="eastAsia"/>
              </w:rPr>
              <w:t>3</w:t>
            </w:r>
          </w:p>
        </w:tc>
        <w:tc>
          <w:tcPr>
            <w:tcW w:w="4049" w:type="dxa"/>
            <w:vAlign w:val="center"/>
          </w:tcPr>
          <w:p w14:paraId="6A7A43FA" w14:textId="77777777" w:rsidR="00A4716A" w:rsidRPr="00EA500B" w:rsidRDefault="00A4716A" w:rsidP="0057266F">
            <w:pPr>
              <w:pStyle w:val="TAL"/>
            </w:pPr>
            <w:r w:rsidRPr="00EA500B">
              <w:t>General rules of test point selection apply. Test points of TC 7.6.3 from TS 38.521-1 can be leveraged.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F8EB3F2" w14:textId="77777777" w:rsidR="00A4716A" w:rsidRPr="00EA500B" w:rsidRDefault="00A4716A" w:rsidP="0057266F">
            <w:pPr>
              <w:pStyle w:val="TAL"/>
            </w:pPr>
            <w:r w:rsidRPr="00EA500B">
              <w:t>RAN5#102</w:t>
            </w:r>
          </w:p>
        </w:tc>
      </w:tr>
      <w:tr w:rsidR="00A4716A" w:rsidRPr="00EA500B" w14:paraId="26547FD2" w14:textId="77777777" w:rsidTr="0057266F">
        <w:tc>
          <w:tcPr>
            <w:tcW w:w="2122" w:type="dxa"/>
            <w:shd w:val="clear" w:color="auto" w:fill="auto"/>
            <w:vAlign w:val="center"/>
          </w:tcPr>
          <w:p w14:paraId="47D0CBC9" w14:textId="77777777" w:rsidR="00A4716A" w:rsidRPr="00EA500B" w:rsidRDefault="00A4716A" w:rsidP="0057266F">
            <w:pPr>
              <w:pStyle w:val="TAL"/>
            </w:pPr>
            <w:r w:rsidRPr="00EA500B">
              <w:t>7.7</w:t>
            </w:r>
            <w:r w:rsidRPr="00EA500B">
              <w:rPr>
                <w:rFonts w:hint="eastAsia"/>
              </w:rPr>
              <w:t>J</w:t>
            </w:r>
            <w:r>
              <w:t xml:space="preserve"> </w:t>
            </w:r>
            <w:r w:rsidRPr="00EA500B">
              <w:rPr>
                <w:rFonts w:hint="eastAsia"/>
              </w:rPr>
              <w:t>Spurious response for ATG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26AAE6" w14:textId="77777777" w:rsidR="00A4716A" w:rsidRPr="00EA500B" w:rsidRDefault="00A4716A" w:rsidP="0057266F">
            <w:pPr>
              <w:pStyle w:val="TAC"/>
            </w:pPr>
            <w:r w:rsidRPr="00EA500B">
              <w:rPr>
                <w:rFonts w:cs="Arial"/>
                <w:kern w:val="2"/>
              </w:rPr>
              <w:t>3</w:t>
            </w:r>
          </w:p>
        </w:tc>
        <w:tc>
          <w:tcPr>
            <w:tcW w:w="4049" w:type="dxa"/>
            <w:vAlign w:val="center"/>
          </w:tcPr>
          <w:p w14:paraId="5676FAF7" w14:textId="77777777" w:rsidR="00A4716A" w:rsidRPr="00EA500B" w:rsidRDefault="00A4716A" w:rsidP="0057266F">
            <w:pPr>
              <w:pStyle w:val="TAL"/>
            </w:pPr>
            <w:r w:rsidRPr="00EA500B">
              <w:t>General rules of test point selection apply. Test points of TC 7.7 from TS 38.521-1 can be leveraged.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2D86C586" w14:textId="77777777" w:rsidR="00A4716A" w:rsidRPr="00EA500B" w:rsidRDefault="00A4716A" w:rsidP="0057266F">
            <w:pPr>
              <w:pStyle w:val="TAL"/>
            </w:pPr>
            <w:r w:rsidRPr="00EA500B">
              <w:t>RAN5#10</w:t>
            </w:r>
            <w:r w:rsidRPr="00EA500B">
              <w:rPr>
                <w:rFonts w:cs="Arial" w:hint="eastAsia"/>
              </w:rPr>
              <w:t>2</w:t>
            </w:r>
          </w:p>
        </w:tc>
      </w:tr>
      <w:tr w:rsidR="00A4716A" w:rsidRPr="00EA500B" w14:paraId="7A3ABAD5" w14:textId="77777777" w:rsidTr="0057266F">
        <w:tc>
          <w:tcPr>
            <w:tcW w:w="2122" w:type="dxa"/>
            <w:shd w:val="clear" w:color="auto" w:fill="auto"/>
            <w:vAlign w:val="center"/>
          </w:tcPr>
          <w:p w14:paraId="12B86279" w14:textId="77777777" w:rsidR="00A4716A" w:rsidRPr="00EA500B" w:rsidRDefault="00A4716A" w:rsidP="0057266F">
            <w:pPr>
              <w:pStyle w:val="TAL"/>
            </w:pPr>
            <w:r w:rsidRPr="00EA500B">
              <w:t>7.</w:t>
            </w:r>
            <w:r w:rsidRPr="00EA500B">
              <w:rPr>
                <w:rFonts w:hint="eastAsia"/>
              </w:rPr>
              <w:t>8J.2</w:t>
            </w:r>
            <w:r>
              <w:t xml:space="preserve"> </w:t>
            </w:r>
            <w:r w:rsidRPr="00EA500B">
              <w:rPr>
                <w:rFonts w:hint="eastAsia"/>
              </w:rPr>
              <w:t>Wide band intermodulation for ATG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A684DD" w14:textId="77777777" w:rsidR="00A4716A" w:rsidRPr="00EA500B" w:rsidRDefault="00A4716A" w:rsidP="0057266F">
            <w:pPr>
              <w:pStyle w:val="TAC"/>
            </w:pPr>
            <w:r w:rsidRPr="00EA500B">
              <w:rPr>
                <w:rFonts w:cs="Arial"/>
              </w:rPr>
              <w:t>3</w:t>
            </w:r>
          </w:p>
        </w:tc>
        <w:tc>
          <w:tcPr>
            <w:tcW w:w="4049" w:type="dxa"/>
            <w:vAlign w:val="center"/>
          </w:tcPr>
          <w:p w14:paraId="7D43E201" w14:textId="77777777" w:rsidR="00A4716A" w:rsidRPr="00EA500B" w:rsidRDefault="00A4716A" w:rsidP="0057266F">
            <w:pPr>
              <w:pStyle w:val="TAL"/>
            </w:pPr>
            <w:r w:rsidRPr="00EA500B">
              <w:t>General rules of test point selection apply. Test points of TC 7.8.2 from TS 38.521-1 can be leveraged.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30424AC2" w14:textId="77777777" w:rsidR="00A4716A" w:rsidRPr="00EA500B" w:rsidRDefault="00A4716A" w:rsidP="0057266F">
            <w:pPr>
              <w:pStyle w:val="TAL"/>
            </w:pPr>
            <w:r w:rsidRPr="00EA500B">
              <w:t>RAN5#10</w:t>
            </w:r>
            <w:r w:rsidRPr="00EA500B">
              <w:rPr>
                <w:rFonts w:cs="Arial" w:hint="eastAsia"/>
              </w:rPr>
              <w:t>2</w:t>
            </w:r>
          </w:p>
        </w:tc>
      </w:tr>
      <w:tr w:rsidR="00A4716A" w:rsidRPr="00EA500B" w14:paraId="001B1EBA" w14:textId="77777777" w:rsidTr="0057266F">
        <w:tc>
          <w:tcPr>
            <w:tcW w:w="2122" w:type="dxa"/>
            <w:shd w:val="clear" w:color="auto" w:fill="auto"/>
            <w:vAlign w:val="center"/>
          </w:tcPr>
          <w:p w14:paraId="3A1E6CB9" w14:textId="77777777" w:rsidR="00A4716A" w:rsidRPr="00EA500B" w:rsidRDefault="00A4716A" w:rsidP="0057266F">
            <w:pPr>
              <w:pStyle w:val="TAL"/>
            </w:pPr>
            <w:r w:rsidRPr="00EA500B">
              <w:t>7.</w:t>
            </w:r>
            <w:r w:rsidRPr="00EA500B">
              <w:rPr>
                <w:rFonts w:hint="eastAsia"/>
              </w:rPr>
              <w:t>9J</w:t>
            </w:r>
            <w:r>
              <w:t xml:space="preserve"> </w:t>
            </w:r>
            <w:r w:rsidRPr="00EA500B">
              <w:rPr>
                <w:rFonts w:hint="eastAsia"/>
              </w:rPr>
              <w:t>Spurious emissions for ATG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3DCC0D" w14:textId="77777777" w:rsidR="00A4716A" w:rsidRPr="00EA500B" w:rsidRDefault="00A4716A" w:rsidP="0057266F">
            <w:pPr>
              <w:pStyle w:val="TAC"/>
            </w:pPr>
            <w:r w:rsidRPr="00EA500B">
              <w:rPr>
                <w:rFonts w:cs="Arial"/>
              </w:rPr>
              <w:t>3</w:t>
            </w:r>
          </w:p>
        </w:tc>
        <w:tc>
          <w:tcPr>
            <w:tcW w:w="4049" w:type="dxa"/>
            <w:vAlign w:val="center"/>
          </w:tcPr>
          <w:p w14:paraId="29C9D635" w14:textId="77777777" w:rsidR="00A4716A" w:rsidRPr="00EA500B" w:rsidRDefault="00A4716A" w:rsidP="0057266F">
            <w:pPr>
              <w:pStyle w:val="TAL"/>
            </w:pPr>
            <w:r w:rsidRPr="00EA500B">
              <w:t>General rules of test point selection apply. Test points of TC 7.9 from TS 38.521-1 can be leveraged.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3F2B6DAB" w14:textId="77777777" w:rsidR="00A4716A" w:rsidRPr="00EA500B" w:rsidRDefault="00A4716A" w:rsidP="0057266F">
            <w:pPr>
              <w:pStyle w:val="TAL"/>
            </w:pPr>
            <w:r w:rsidRPr="00EA500B">
              <w:t>RAN5#10</w:t>
            </w:r>
            <w:r w:rsidRPr="00EA500B">
              <w:rPr>
                <w:rFonts w:cs="Arial" w:hint="eastAsia"/>
              </w:rPr>
              <w:t>2</w:t>
            </w:r>
          </w:p>
        </w:tc>
      </w:tr>
    </w:tbl>
    <w:p w14:paraId="66E7A1AB" w14:textId="77777777" w:rsidR="00A4716A" w:rsidRPr="00A4716A" w:rsidRDefault="00A4716A" w:rsidP="00A4716A"/>
    <w:p w14:paraId="3B620722" w14:textId="2948E41C" w:rsidR="00A4716A" w:rsidRPr="000F18A4" w:rsidRDefault="00A4716A" w:rsidP="00A4716A">
      <w:pPr>
        <w:pStyle w:val="4"/>
        <w:rPr>
          <w:ins w:id="1" w:author="Huawei-Yaping" w:date="2024-04-25T12:06:00Z"/>
        </w:rPr>
      </w:pPr>
      <w:ins w:id="2" w:author="Huawei-Yaping" w:date="2024-04-25T12:08:00Z">
        <w:r>
          <w:t>4.1.1.9</w:t>
        </w:r>
      </w:ins>
      <w:ins w:id="3" w:author="Huawei-Yaping" w:date="2024-04-25T12:06:00Z">
        <w:r w:rsidRPr="000F18A4">
          <w:tab/>
          <w:t xml:space="preserve">FR1 </w:t>
        </w:r>
        <w:r w:rsidRPr="000F18A4">
          <w:rPr>
            <w:lang w:eastAsia="zh-CN"/>
          </w:rPr>
          <w:t xml:space="preserve">CA with </w:t>
        </w:r>
      </w:ins>
      <w:ins w:id="4" w:author="Huawei-Yaping" w:date="2024-04-25T12:07:00Z">
        <w:r>
          <w:rPr>
            <w:lang w:eastAsia="zh-CN"/>
          </w:rPr>
          <w:t>Tx Diversity</w:t>
        </w:r>
      </w:ins>
      <w:ins w:id="5" w:author="Huawei-Yaping" w:date="2024-04-25T12:06:00Z">
        <w:r w:rsidRPr="000F18A4">
          <w:t xml:space="preserve"> test cases</w:t>
        </w:r>
      </w:ins>
    </w:p>
    <w:p w14:paraId="3AB87134" w14:textId="05A8BB7E" w:rsidR="00A4716A" w:rsidRPr="000F18A4" w:rsidRDefault="00A4716A" w:rsidP="00A4716A">
      <w:pPr>
        <w:rPr>
          <w:ins w:id="6" w:author="Huawei-Yaping" w:date="2024-04-25T12:06:00Z"/>
        </w:rPr>
      </w:pPr>
      <w:ins w:id="7" w:author="Huawei-Yaping" w:date="2024-04-25T12:06:00Z">
        <w:r w:rsidRPr="000F18A4">
          <w:t xml:space="preserve">This section contains information on test point selection for FR1 CA </w:t>
        </w:r>
        <w:r w:rsidRPr="000F18A4">
          <w:rPr>
            <w:rFonts w:hint="eastAsia"/>
            <w:lang w:eastAsia="zh-CN"/>
          </w:rPr>
          <w:t>with</w:t>
        </w:r>
        <w:r w:rsidRPr="000F18A4">
          <w:t xml:space="preserve"> </w:t>
        </w:r>
      </w:ins>
      <w:ins w:id="8" w:author="Huawei-Yaping" w:date="2024-04-25T12:07:00Z">
        <w:r>
          <w:t>Tx Diversity</w:t>
        </w:r>
      </w:ins>
      <w:ins w:id="9" w:author="Huawei-Yaping" w:date="2024-04-25T12:06:00Z">
        <w:r w:rsidRPr="000F18A4">
          <w:t xml:space="preserve"> test cases in TS 38.521-1[2]. The general rule in this section apply to all test cases for FR1 CA with </w:t>
        </w:r>
      </w:ins>
      <w:ins w:id="10" w:author="Huawei-Yaping" w:date="2024-04-25T12:07:00Z">
        <w:r>
          <w:t>Tx Diversity</w:t>
        </w:r>
      </w:ins>
      <w:ins w:id="11" w:author="Huawei-Yaping" w:date="2024-04-25T12:06:00Z">
        <w:r w:rsidRPr="000F18A4">
          <w:t xml:space="preserve"> test cases. Separate analysis for each FR1 </w:t>
        </w:r>
        <w:r w:rsidRPr="000F18A4">
          <w:rPr>
            <w:lang w:eastAsia="zh-CN"/>
          </w:rPr>
          <w:t xml:space="preserve">CA with </w:t>
        </w:r>
      </w:ins>
      <w:ins w:id="12" w:author="Huawei-Yaping" w:date="2024-04-25T12:07:00Z">
        <w:r>
          <w:rPr>
            <w:lang w:eastAsia="zh-CN"/>
          </w:rPr>
          <w:t>Tx Diversity</w:t>
        </w:r>
      </w:ins>
      <w:ins w:id="13" w:author="Huawei-Yaping" w:date="2024-04-25T12:06:00Z">
        <w:r w:rsidRPr="000F18A4">
          <w:t xml:space="preserve"> test case is not provided, unless deemed necessary.</w:t>
        </w:r>
      </w:ins>
    </w:p>
    <w:p w14:paraId="50DBA72A" w14:textId="04E47B38" w:rsidR="00A4716A" w:rsidRDefault="00A4716A" w:rsidP="00A4716A">
      <w:pPr>
        <w:rPr>
          <w:ins w:id="14" w:author="Huawei-Yaping" w:date="2024-04-25T14:18:00Z"/>
        </w:rPr>
      </w:pPr>
      <w:ins w:id="15" w:author="Huawei-Yaping" w:date="2024-04-25T12:06:00Z">
        <w:r w:rsidRPr="000F18A4">
          <w:t>For Test Environment, Test frequency, Test channel bandwidths, Test Subcarrier Spacing: adopt the same selection as the corresponding FR1 NR CA test cases.</w:t>
        </w:r>
      </w:ins>
    </w:p>
    <w:p w14:paraId="5F6AB2D7" w14:textId="77777777" w:rsidR="007B018C" w:rsidRDefault="0042260E" w:rsidP="00A4716A">
      <w:pPr>
        <w:rPr>
          <w:ins w:id="16" w:author="Huawei-Yaping" w:date="2024-04-25T14:27:00Z"/>
        </w:rPr>
      </w:pPr>
      <w:ins w:id="17" w:author="Huawei-Yaping" w:date="2024-04-25T14:18:00Z">
        <w:r w:rsidRPr="00E80F49">
          <w:t>For waveform, modulation and RB allocations:</w:t>
        </w:r>
        <w:r>
          <w:t xml:space="preserve"> </w:t>
        </w:r>
      </w:ins>
    </w:p>
    <w:p w14:paraId="4C57B98F" w14:textId="0364B093" w:rsidR="0042260E" w:rsidRDefault="0042260E" w:rsidP="007B018C">
      <w:pPr>
        <w:pStyle w:val="af1"/>
        <w:numPr>
          <w:ilvl w:val="0"/>
          <w:numId w:val="1"/>
        </w:numPr>
        <w:ind w:firstLineChars="0"/>
        <w:rPr>
          <w:ins w:id="18" w:author="Huawei-Yaping" w:date="2024-04-25T14:27:00Z"/>
        </w:rPr>
      </w:pPr>
      <w:ins w:id="19" w:author="Huawei-Yaping" w:date="2024-04-25T14:18:00Z">
        <w:r>
          <w:t xml:space="preserve">adopt </w:t>
        </w:r>
      </w:ins>
      <w:ins w:id="20" w:author="Huawei-Yaping" w:date="2024-04-25T14:25:00Z">
        <w:r w:rsidRPr="000F18A4">
          <w:t>the same selection as the corresponding</w:t>
        </w:r>
        <w:r>
          <w:t xml:space="preserve"> </w:t>
        </w:r>
      </w:ins>
      <w:ins w:id="21" w:author="Huawei-Yaping" w:date="2024-04-25T14:26:00Z">
        <w:r w:rsidR="007B018C">
          <w:t>TxD</w:t>
        </w:r>
      </w:ins>
      <w:ins w:id="22" w:author="Huawei-Yaping" w:date="2024-04-25T14:25:00Z">
        <w:r w:rsidR="007B018C">
          <w:t xml:space="preserve"> </w:t>
        </w:r>
      </w:ins>
      <w:ins w:id="23" w:author="Huawei-Yaping" w:date="2024-04-25T14:26:00Z">
        <w:r w:rsidR="007B018C">
          <w:rPr>
            <w:rFonts w:hint="eastAsia"/>
            <w:lang w:eastAsia="zh-CN"/>
          </w:rPr>
          <w:t>test</w:t>
        </w:r>
        <w:r w:rsidR="007B018C">
          <w:t xml:space="preserve"> cases for the </w:t>
        </w:r>
      </w:ins>
      <w:ins w:id="24" w:author="Huawei-Yaping" w:date="2024-04-25T14:25:00Z">
        <w:r w:rsidR="007B018C">
          <w:t>component carrier</w:t>
        </w:r>
      </w:ins>
      <w:ins w:id="25" w:author="Huawei-Yaping" w:date="2024-04-25T14:26:00Z">
        <w:r w:rsidR="007B018C">
          <w:t xml:space="preserve"> configured with Tx Diversity</w:t>
        </w:r>
      </w:ins>
      <w:ins w:id="26" w:author="Huawei-Yaping" w:date="2024-04-25T14:28:00Z">
        <w:r w:rsidR="007B018C">
          <w:t>.</w:t>
        </w:r>
      </w:ins>
    </w:p>
    <w:p w14:paraId="2B28EEDC" w14:textId="33E7335D" w:rsidR="007B018C" w:rsidRDefault="007B018C" w:rsidP="007B018C">
      <w:pPr>
        <w:pStyle w:val="af1"/>
        <w:numPr>
          <w:ilvl w:val="0"/>
          <w:numId w:val="1"/>
        </w:numPr>
        <w:ind w:firstLineChars="0"/>
        <w:rPr>
          <w:ins w:id="27" w:author="Huawei-Yaping" w:date="2024-04-25T14:15:00Z"/>
        </w:rPr>
      </w:pPr>
      <w:ins w:id="28" w:author="Huawei-Yaping" w:date="2024-04-25T14:27:00Z">
        <w:r>
          <w:t xml:space="preserve">adopt </w:t>
        </w:r>
        <w:r w:rsidRPr="000F18A4">
          <w:t>the same selection as the corresponding</w:t>
        </w:r>
        <w:r>
          <w:t xml:space="preserve"> single carrier </w:t>
        </w:r>
        <w:r>
          <w:rPr>
            <w:rFonts w:hint="eastAsia"/>
            <w:lang w:eastAsia="zh-CN"/>
          </w:rPr>
          <w:t>test</w:t>
        </w:r>
        <w:r>
          <w:t xml:space="preserve"> cases for </w:t>
        </w:r>
      </w:ins>
      <w:ins w:id="29" w:author="Huawei-Yaping" w:date="2024-04-25T14:28:00Z">
        <w:r>
          <w:t xml:space="preserve">other </w:t>
        </w:r>
      </w:ins>
      <w:ins w:id="30" w:author="Huawei-Yaping" w:date="2024-04-25T14:27:00Z">
        <w:r>
          <w:t>the component carrier</w:t>
        </w:r>
      </w:ins>
      <w:ins w:id="31" w:author="Huawei-Yaping" w:date="2024-04-25T14:28:00Z">
        <w:r>
          <w:t>.</w:t>
        </w:r>
      </w:ins>
    </w:p>
    <w:p w14:paraId="0946D51E" w14:textId="34ABF953" w:rsidR="00A4716A" w:rsidRPr="000F18A4" w:rsidRDefault="00A4716A" w:rsidP="00A4716A">
      <w:pPr>
        <w:rPr>
          <w:ins w:id="32" w:author="Huawei-Yaping" w:date="2024-04-25T12:06:00Z"/>
          <w:lang w:eastAsia="zh-CN"/>
        </w:rPr>
      </w:pPr>
      <w:ins w:id="33" w:author="Huawei-Yaping" w:date="2024-04-25T12:06:00Z">
        <w:r w:rsidRPr="000F18A4">
          <w:t xml:space="preserve">The test point selection for FR1 CA with </w:t>
        </w:r>
      </w:ins>
      <w:ins w:id="34" w:author="Huawei-Yaping" w:date="2024-04-25T12:07:00Z">
        <w:r>
          <w:t>Tx Diversity</w:t>
        </w:r>
      </w:ins>
      <w:ins w:id="35" w:author="Huawei-Yaping" w:date="2024-04-25T12:06:00Z">
        <w:r w:rsidRPr="000F18A4">
          <w:t xml:space="preserve"> test cases in [2] clause 6 is listed in Table </w:t>
        </w:r>
      </w:ins>
      <w:ins w:id="36" w:author="Huawei-Yaping" w:date="2024-04-25T12:08:00Z">
        <w:r>
          <w:t>4.1.1.9</w:t>
        </w:r>
      </w:ins>
      <w:ins w:id="37" w:author="Huawei-Yaping" w:date="2024-04-25T12:06:00Z">
        <w:r w:rsidRPr="000F18A4">
          <w:t>-1.</w:t>
        </w:r>
      </w:ins>
    </w:p>
    <w:p w14:paraId="7D6A9FA9" w14:textId="1FC1A436" w:rsidR="00A4716A" w:rsidRPr="000F18A4" w:rsidRDefault="00A4716A" w:rsidP="00A4716A">
      <w:pPr>
        <w:pStyle w:val="TH"/>
        <w:rPr>
          <w:ins w:id="38" w:author="Huawei-Yaping" w:date="2024-04-25T12:06:00Z"/>
        </w:rPr>
      </w:pPr>
      <w:ins w:id="39" w:author="Huawei-Yaping" w:date="2024-04-25T12:06:00Z">
        <w:r w:rsidRPr="000F18A4">
          <w:t xml:space="preserve">Table </w:t>
        </w:r>
      </w:ins>
      <w:ins w:id="40" w:author="Huawei-Yaping" w:date="2024-04-25T12:08:00Z">
        <w:r>
          <w:t>4.1.1.9</w:t>
        </w:r>
      </w:ins>
      <w:ins w:id="41" w:author="Huawei-Yaping" w:date="2024-04-25T12:06:00Z">
        <w:r w:rsidRPr="000F18A4">
          <w:t xml:space="preserve">-1: UE receiver test point selection for FR1 </w:t>
        </w:r>
      </w:ins>
      <w:ins w:id="42" w:author="Huawei-Yaping" w:date="2024-04-25T14:33:00Z">
        <w:r w:rsidR="0083016D">
          <w:t>CA with Tx Diversity</w:t>
        </w:r>
      </w:ins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927"/>
        <w:gridCol w:w="4169"/>
        <w:gridCol w:w="1154"/>
      </w:tblGrid>
      <w:tr w:rsidR="00A4716A" w:rsidRPr="000F18A4" w14:paraId="1EE5ABB5" w14:textId="77777777" w:rsidTr="004370F4">
        <w:trPr>
          <w:trHeight w:val="248"/>
          <w:jc w:val="center"/>
          <w:ins w:id="43" w:author="Huawei-Yaping" w:date="2024-04-25T12:06:00Z"/>
        </w:trPr>
        <w:tc>
          <w:tcPr>
            <w:tcW w:w="2830" w:type="dxa"/>
            <w:vAlign w:val="center"/>
          </w:tcPr>
          <w:p w14:paraId="7E7C0655" w14:textId="77777777" w:rsidR="00A4716A" w:rsidRPr="000F18A4" w:rsidRDefault="00A4716A" w:rsidP="0057266F">
            <w:pPr>
              <w:pStyle w:val="TAH"/>
              <w:rPr>
                <w:ins w:id="44" w:author="Huawei-Yaping" w:date="2024-04-25T12:06:00Z"/>
                <w:rFonts w:cs="Arial"/>
              </w:rPr>
            </w:pPr>
            <w:ins w:id="45" w:author="Huawei-Yaping" w:date="2024-04-25T12:06:00Z">
              <w:r w:rsidRPr="000F18A4">
                <w:t>Subclause</w:t>
              </w:r>
            </w:ins>
          </w:p>
        </w:tc>
        <w:tc>
          <w:tcPr>
            <w:tcW w:w="1927" w:type="dxa"/>
            <w:shd w:val="clear" w:color="auto" w:fill="auto"/>
            <w:vAlign w:val="center"/>
          </w:tcPr>
          <w:p w14:paraId="770BF977" w14:textId="77777777" w:rsidR="00A4716A" w:rsidRPr="000F18A4" w:rsidRDefault="00A4716A" w:rsidP="0057266F">
            <w:pPr>
              <w:pStyle w:val="TAH"/>
              <w:rPr>
                <w:ins w:id="46" w:author="Huawei-Yaping" w:date="2024-04-25T12:06:00Z"/>
              </w:rPr>
            </w:pPr>
            <w:ins w:id="47" w:author="Huawei-Yaping" w:date="2024-04-25T12:06:00Z">
              <w:r w:rsidRPr="000F18A4">
                <w:t>Number of test points</w:t>
              </w:r>
            </w:ins>
          </w:p>
        </w:tc>
        <w:tc>
          <w:tcPr>
            <w:tcW w:w="4169" w:type="dxa"/>
            <w:shd w:val="clear" w:color="auto" w:fill="auto"/>
            <w:vAlign w:val="center"/>
          </w:tcPr>
          <w:p w14:paraId="216E3D8C" w14:textId="77777777" w:rsidR="00A4716A" w:rsidRPr="000F18A4" w:rsidRDefault="00A4716A" w:rsidP="0057266F">
            <w:pPr>
              <w:pStyle w:val="TAH"/>
              <w:rPr>
                <w:ins w:id="48" w:author="Huawei-Yaping" w:date="2024-04-25T12:06:00Z"/>
              </w:rPr>
            </w:pPr>
            <w:ins w:id="49" w:author="Huawei-Yaping" w:date="2024-04-25T12:06:00Z">
              <w:r w:rsidRPr="000F18A4">
                <w:t>Justification</w:t>
              </w:r>
            </w:ins>
          </w:p>
        </w:tc>
        <w:tc>
          <w:tcPr>
            <w:tcW w:w="1154" w:type="dxa"/>
            <w:vAlign w:val="center"/>
          </w:tcPr>
          <w:p w14:paraId="1D3BEC51" w14:textId="77777777" w:rsidR="00A4716A" w:rsidRPr="000F18A4" w:rsidRDefault="00A4716A" w:rsidP="0057266F">
            <w:pPr>
              <w:pStyle w:val="TAH"/>
              <w:rPr>
                <w:ins w:id="50" w:author="Huawei-Yaping" w:date="2024-04-25T12:06:00Z"/>
              </w:rPr>
            </w:pPr>
            <w:ins w:id="51" w:author="Huawei-Yaping" w:date="2024-04-25T12:06:00Z">
              <w:r w:rsidRPr="000F18A4">
                <w:t>Comments</w:t>
              </w:r>
            </w:ins>
          </w:p>
        </w:tc>
      </w:tr>
      <w:tr w:rsidR="00A4716A" w:rsidRPr="000F18A4" w14:paraId="2C011B0B" w14:textId="77777777" w:rsidTr="004370F4">
        <w:trPr>
          <w:trHeight w:val="248"/>
          <w:jc w:val="center"/>
          <w:ins w:id="52" w:author="Huawei-Yaping" w:date="2024-04-25T12:06:00Z"/>
        </w:trPr>
        <w:tc>
          <w:tcPr>
            <w:tcW w:w="2830" w:type="dxa"/>
            <w:vAlign w:val="center"/>
          </w:tcPr>
          <w:p w14:paraId="6BF8EEC8" w14:textId="3E79CC6B" w:rsidR="00A4716A" w:rsidRPr="000F18A4" w:rsidRDefault="00A4716A" w:rsidP="0057266F">
            <w:pPr>
              <w:pStyle w:val="TAL"/>
              <w:rPr>
                <w:ins w:id="53" w:author="Huawei-Yaping" w:date="2024-04-25T12:06:00Z"/>
              </w:rPr>
            </w:pPr>
            <w:ins w:id="54" w:author="Huawei-Yaping" w:date="2024-04-25T12:06:00Z">
              <w:r w:rsidRPr="000F18A4">
                <w:t>6.2</w:t>
              </w:r>
            </w:ins>
            <w:ins w:id="55" w:author="Huawei-Yaping" w:date="2024-04-25T12:09:00Z">
              <w:r>
                <w:t>L</w:t>
              </w:r>
            </w:ins>
            <w:ins w:id="56" w:author="Huawei-Yaping" w:date="2024-04-25T12:06:00Z">
              <w:r w:rsidRPr="000F18A4">
                <w:t>.</w:t>
              </w:r>
            </w:ins>
            <w:ins w:id="57" w:author="Huawei-Yaping" w:date="2024-04-25T12:09:00Z">
              <w:r>
                <w:t>3</w:t>
              </w:r>
            </w:ins>
            <w:ins w:id="58" w:author="Huawei-Yaping" w:date="2024-04-25T12:06:00Z">
              <w:r w:rsidRPr="000F18A4">
                <w:t>.</w:t>
              </w:r>
            </w:ins>
            <w:ins w:id="59" w:author="Huawei-Yaping" w:date="2024-04-25T12:09:00Z">
              <w:r>
                <w:t>1</w:t>
              </w:r>
            </w:ins>
            <w:ins w:id="60" w:author="Huawei-Yaping" w:date="2024-04-25T12:06:00Z">
              <w:r w:rsidRPr="000F18A4">
                <w:t xml:space="preserve"> </w:t>
              </w:r>
            </w:ins>
            <w:ins w:id="61" w:author="Huawei-Yaping" w:date="2024-04-25T12:09:00Z">
              <w:r w:rsidRPr="00A4716A">
                <w:rPr>
                  <w:rFonts w:eastAsia="Malgun Gothic"/>
                </w:rPr>
                <w:t>UE maximum output power for inter-band UL CA with Tx Diversity</w:t>
              </w:r>
            </w:ins>
          </w:p>
        </w:tc>
        <w:tc>
          <w:tcPr>
            <w:tcW w:w="1927" w:type="dxa"/>
            <w:shd w:val="clear" w:color="auto" w:fill="auto"/>
            <w:vAlign w:val="center"/>
          </w:tcPr>
          <w:p w14:paraId="121793DC" w14:textId="7DF3F9DE" w:rsidR="00A4716A" w:rsidRDefault="00D92D17" w:rsidP="0057266F">
            <w:pPr>
              <w:pStyle w:val="TAC"/>
              <w:rPr>
                <w:ins w:id="62" w:author="Huawei-Yaping" w:date="2024-04-25T12:12:00Z"/>
                <w:lang w:eastAsia="zh-CN"/>
              </w:rPr>
            </w:pPr>
            <w:ins w:id="63" w:author="Huawei-Yaping" w:date="2024-04-25T12:10:00Z">
              <w:r>
                <w:rPr>
                  <w:lang w:eastAsia="zh-CN"/>
                </w:rPr>
                <w:t>Power</w:t>
              </w:r>
              <w:r>
                <w:t xml:space="preserve"> C</w:t>
              </w:r>
              <w:r>
                <w:rPr>
                  <w:rFonts w:hint="eastAsia"/>
                  <w:lang w:eastAsia="zh-CN"/>
                </w:rPr>
                <w:t>las</w:t>
              </w:r>
            </w:ins>
            <w:ins w:id="64" w:author="Huawei-Yaping" w:date="2024-04-25T12:11:00Z">
              <w:r>
                <w:rPr>
                  <w:lang w:eastAsia="zh-CN"/>
                </w:rPr>
                <w:t>s</w:t>
              </w:r>
            </w:ins>
            <w:ins w:id="65" w:author="Huawei-Yaping" w:date="2024-04-25T12:12:00Z">
              <w:r>
                <w:rPr>
                  <w:lang w:eastAsia="zh-CN"/>
                </w:rPr>
                <w:t xml:space="preserve"> 3:</w:t>
              </w:r>
            </w:ins>
            <w:ins w:id="66" w:author="Huawei-Yaping" w:date="2024-04-25T14:08:00Z">
              <w:r w:rsidR="004370F4">
                <w:rPr>
                  <w:lang w:eastAsia="zh-CN"/>
                </w:rPr>
                <w:t xml:space="preserve"> 240</w:t>
              </w:r>
            </w:ins>
            <w:ins w:id="67" w:author="Huawei-Yaping" w:date="2024-04-25T12:12:00Z">
              <w:r>
                <w:rPr>
                  <w:lang w:eastAsia="zh-CN"/>
                </w:rPr>
                <w:t xml:space="preserve"> </w:t>
              </w:r>
            </w:ins>
          </w:p>
          <w:p w14:paraId="47ED590E" w14:textId="2C1840E3" w:rsidR="00D92D17" w:rsidRPr="000F18A4" w:rsidRDefault="00D92D17" w:rsidP="0057266F">
            <w:pPr>
              <w:pStyle w:val="TAC"/>
              <w:rPr>
                <w:ins w:id="68" w:author="Huawei-Yaping" w:date="2024-04-25T12:06:00Z"/>
              </w:rPr>
            </w:pPr>
            <w:ins w:id="69" w:author="Huawei-Yaping" w:date="2024-04-25T12:12:00Z">
              <w:r>
                <w:rPr>
                  <w:lang w:eastAsia="zh-CN"/>
                </w:rPr>
                <w:t>Power</w:t>
              </w:r>
              <w:r>
                <w:t xml:space="preserve"> C</w:t>
              </w:r>
              <w:r>
                <w:rPr>
                  <w:rFonts w:hint="eastAsia"/>
                  <w:lang w:eastAsia="zh-CN"/>
                </w:rPr>
                <w:t>las</w:t>
              </w:r>
              <w:r>
                <w:rPr>
                  <w:lang w:eastAsia="zh-CN"/>
                </w:rPr>
                <w:t>s 2:</w:t>
              </w:r>
            </w:ins>
            <w:ins w:id="70" w:author="Huawei-Yaping" w:date="2024-04-25T14:08:00Z">
              <w:r w:rsidR="004370F4">
                <w:rPr>
                  <w:lang w:eastAsia="zh-CN"/>
                </w:rPr>
                <w:t xml:space="preserve"> 120</w:t>
              </w:r>
            </w:ins>
          </w:p>
        </w:tc>
        <w:tc>
          <w:tcPr>
            <w:tcW w:w="4169" w:type="dxa"/>
            <w:shd w:val="clear" w:color="auto" w:fill="auto"/>
            <w:vAlign w:val="center"/>
          </w:tcPr>
          <w:p w14:paraId="777E4539" w14:textId="7BA5192A" w:rsidR="00A4716A" w:rsidRPr="000F18A4" w:rsidRDefault="00A4716A" w:rsidP="0057266F">
            <w:pPr>
              <w:pStyle w:val="TAL"/>
              <w:rPr>
                <w:ins w:id="71" w:author="Huawei-Yaping" w:date="2024-04-25T12:06:00Z"/>
              </w:rPr>
            </w:pPr>
            <w:ins w:id="72" w:author="Huawei-Yaping" w:date="2024-04-25T12:06:00Z">
              <w:r w:rsidRPr="000F18A4">
                <w:t>General rules of test point selection apply.</w:t>
              </w:r>
            </w:ins>
          </w:p>
        </w:tc>
        <w:tc>
          <w:tcPr>
            <w:tcW w:w="1154" w:type="dxa"/>
            <w:vAlign w:val="center"/>
          </w:tcPr>
          <w:p w14:paraId="4232A56D" w14:textId="69D4A92A" w:rsidR="00A4716A" w:rsidRPr="000F18A4" w:rsidRDefault="00A4716A" w:rsidP="0057266F">
            <w:pPr>
              <w:pStyle w:val="TAL"/>
              <w:rPr>
                <w:ins w:id="73" w:author="Huawei-Yaping" w:date="2024-04-25T12:06:00Z"/>
              </w:rPr>
            </w:pPr>
            <w:ins w:id="74" w:author="Huawei-Yaping" w:date="2024-04-25T12:06:00Z">
              <w:r w:rsidRPr="000F18A4">
                <w:t>RAN5#10</w:t>
              </w:r>
            </w:ins>
            <w:ins w:id="75" w:author="Huawei-Yaping" w:date="2024-04-25T12:10:00Z">
              <w:r w:rsidR="00795E46">
                <w:t>3</w:t>
              </w:r>
            </w:ins>
          </w:p>
        </w:tc>
      </w:tr>
    </w:tbl>
    <w:p w14:paraId="64D13DF9" w14:textId="77777777" w:rsidR="00A47A1F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76" w:name="OLE_LINK34"/>
      <w:bookmarkStart w:id="77" w:name="OLE_LINK33"/>
      <w:r>
        <w:rPr>
          <w:noProof/>
          <w:color w:val="FF0000"/>
        </w:rPr>
        <w:t>&lt;End of Changes&gt;</w:t>
      </w:r>
      <w:bookmarkEnd w:id="76"/>
      <w:bookmarkEnd w:id="77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AE4BC" w14:textId="77777777" w:rsidR="009028FF" w:rsidRDefault="009028FF">
      <w:r>
        <w:separator/>
      </w:r>
    </w:p>
  </w:endnote>
  <w:endnote w:type="continuationSeparator" w:id="0">
    <w:p w14:paraId="70E79A70" w14:textId="77777777" w:rsidR="009028FF" w:rsidRDefault="00902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E9FBB" w14:textId="77777777" w:rsidR="009028FF" w:rsidRDefault="009028FF">
      <w:r>
        <w:separator/>
      </w:r>
    </w:p>
  </w:footnote>
  <w:footnote w:type="continuationSeparator" w:id="0">
    <w:p w14:paraId="493835AA" w14:textId="77777777" w:rsidR="009028FF" w:rsidRDefault="00902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622D7"/>
    <w:multiLevelType w:val="hybridMultilevel"/>
    <w:tmpl w:val="1B60B02E"/>
    <w:lvl w:ilvl="0" w:tplc="F68880E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3DE"/>
    <w:rsid w:val="00137422"/>
    <w:rsid w:val="00145D43"/>
    <w:rsid w:val="00192C46"/>
    <w:rsid w:val="00196DFB"/>
    <w:rsid w:val="001A08B3"/>
    <w:rsid w:val="001A7B60"/>
    <w:rsid w:val="001B52F0"/>
    <w:rsid w:val="001B7A65"/>
    <w:rsid w:val="001E41F3"/>
    <w:rsid w:val="00200AA0"/>
    <w:rsid w:val="00251A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260E"/>
    <w:rsid w:val="004242F1"/>
    <w:rsid w:val="00436010"/>
    <w:rsid w:val="004370F4"/>
    <w:rsid w:val="004B75B7"/>
    <w:rsid w:val="005141D9"/>
    <w:rsid w:val="0051580D"/>
    <w:rsid w:val="00547111"/>
    <w:rsid w:val="00553CE9"/>
    <w:rsid w:val="00592D74"/>
    <w:rsid w:val="005932E3"/>
    <w:rsid w:val="005E2C44"/>
    <w:rsid w:val="00621188"/>
    <w:rsid w:val="006257ED"/>
    <w:rsid w:val="00653DE4"/>
    <w:rsid w:val="006645C6"/>
    <w:rsid w:val="00665C47"/>
    <w:rsid w:val="00695808"/>
    <w:rsid w:val="006B11EF"/>
    <w:rsid w:val="006B4195"/>
    <w:rsid w:val="006B46FB"/>
    <w:rsid w:val="006E21FB"/>
    <w:rsid w:val="00792342"/>
    <w:rsid w:val="00795E46"/>
    <w:rsid w:val="007977A8"/>
    <w:rsid w:val="007B018C"/>
    <w:rsid w:val="007B512A"/>
    <w:rsid w:val="007C2097"/>
    <w:rsid w:val="007D6A07"/>
    <w:rsid w:val="007F7259"/>
    <w:rsid w:val="008040A8"/>
    <w:rsid w:val="008279FA"/>
    <w:rsid w:val="0083016D"/>
    <w:rsid w:val="008626E7"/>
    <w:rsid w:val="00870EE7"/>
    <w:rsid w:val="008863B9"/>
    <w:rsid w:val="008A45A6"/>
    <w:rsid w:val="008D3CCC"/>
    <w:rsid w:val="008F3789"/>
    <w:rsid w:val="008F686C"/>
    <w:rsid w:val="009028FF"/>
    <w:rsid w:val="009148DE"/>
    <w:rsid w:val="00941E30"/>
    <w:rsid w:val="009531B0"/>
    <w:rsid w:val="009741B3"/>
    <w:rsid w:val="009777D9"/>
    <w:rsid w:val="009878C1"/>
    <w:rsid w:val="00991B88"/>
    <w:rsid w:val="009A5753"/>
    <w:rsid w:val="009A579D"/>
    <w:rsid w:val="009D1017"/>
    <w:rsid w:val="009E3297"/>
    <w:rsid w:val="009F734F"/>
    <w:rsid w:val="00A246B6"/>
    <w:rsid w:val="00A24B0E"/>
    <w:rsid w:val="00A4716A"/>
    <w:rsid w:val="00A47A1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55"/>
    <w:rsid w:val="00C06525"/>
    <w:rsid w:val="00C66BA2"/>
    <w:rsid w:val="00C66D8F"/>
    <w:rsid w:val="00C870F6"/>
    <w:rsid w:val="00C95985"/>
    <w:rsid w:val="00CC5026"/>
    <w:rsid w:val="00CC68D0"/>
    <w:rsid w:val="00CD2F95"/>
    <w:rsid w:val="00D03F9A"/>
    <w:rsid w:val="00D06D51"/>
    <w:rsid w:val="00D24991"/>
    <w:rsid w:val="00D4406A"/>
    <w:rsid w:val="00D50255"/>
    <w:rsid w:val="00D66520"/>
    <w:rsid w:val="00D6689F"/>
    <w:rsid w:val="00D84AE9"/>
    <w:rsid w:val="00D9124E"/>
    <w:rsid w:val="00D92D17"/>
    <w:rsid w:val="00DE34CF"/>
    <w:rsid w:val="00E13F3D"/>
    <w:rsid w:val="00E34898"/>
    <w:rsid w:val="00E40926"/>
    <w:rsid w:val="00EB09B7"/>
    <w:rsid w:val="00EE471E"/>
    <w:rsid w:val="00EE7D7C"/>
    <w:rsid w:val="00F25D98"/>
    <w:rsid w:val="00F300FB"/>
    <w:rsid w:val="00F91393"/>
    <w:rsid w:val="00FB6386"/>
    <w:rsid w:val="00FE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66D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6D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66D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66D8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B018C"/>
    <w:pPr>
      <w:ind w:firstLineChars="200" w:firstLine="420"/>
    </w:pPr>
  </w:style>
  <w:style w:type="paragraph" w:styleId="af2">
    <w:name w:val="Revision"/>
    <w:hidden/>
    <w:uiPriority w:val="99"/>
    <w:semiHidden/>
    <w:rsid w:val="00553C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0EBEE-59D3-4954-802B-0253C4416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34</cp:revision>
  <cp:lastPrinted>1899-12-31T23:00:00Z</cp:lastPrinted>
  <dcterms:created xsi:type="dcterms:W3CDTF">2020-02-03T08:32:00Z</dcterms:created>
  <dcterms:modified xsi:type="dcterms:W3CDTF">2024-05-10T15:06:00Z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(3)sdqn4i8sa56BEKbr+UWN1WfXFGJOM7Pugv0HG6lUbeiMlyg4QCHZ8n+XGjJp/4oHSoZ+bYzv
jtiDuF6hwVyHMQVIVu4zMBQEjWnsTUjJAFwzHlh19k5jFBUbeQOhjSTK0wOxfjcfzqAVh2M+
FqXeDocQuiieL1Vlg4FsdeczWznTqb+1MRCqk6RImQ0FwuI/oEwBVXhXwPudJAyZtv3e6MO5
J9WwmXydAwOukOr1Kl</vt:lpwstr>
  </property>
  <property fmtid="{D5CDD505-2E9C-101B-9397-08002B2CF9AE}" pid="22" name="_2015_ms_pID_7253431">
    <vt:lpwstr>FpBGYsn4b/prLT2LbC+lS4uyVuN1QXR/zwaf3hFGTp3WaK0BXEydMf
EkmBOpHyvVdzOIsOGhdsZHnZDQJ/hKFLdS4wTjdwgiOa1rSy8VCOZWhJRBHIzl+qXQsW8+vQ
7eUN3rddaDo4Si4YFnWdboNgA4WutEHQBi3Gz6gEhGjFt8rTtoL8qWTmb0s9AvR3HTbzuaxC
lKhr7i9AEH59n6kbFqJRUeK3q+LWy0k4Q3tp</vt:lpwstr>
  </property>
  <property fmtid="{D5CDD505-2E9C-101B-9397-08002B2CF9AE}" pid="23" name="_2015_ms_pID_7253432">
    <vt:lpwstr>9/8yU/N2SGGDBGMJz//DW88=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1715159048</vt:lpwstr>
  </property>
</Properties>
</file>